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r>
        <w:rPr>
          <w:b/>
          <w:bCs/>
          <w:sz w:val="24"/>
          <w:szCs w:val="24"/>
        </w:rPr>
        <w:t>S6-251</w:t>
      </w:r>
      <w:r>
        <w:rPr>
          <w:rFonts w:hint="eastAsia"/>
          <w:b/>
          <w:bCs/>
          <w:sz w:val="24"/>
          <w:szCs w:val="24"/>
        </w:rPr>
        <w:t>084</w:t>
      </w:r>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0268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Enhanced </w:t>
            </w:r>
            <w:r>
              <w:t>CAPIF core function APIs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We have specified the open discover service APIs in clause 8.38, but there is no related description in clause 10 regarding CAPIF core function APIs. To ensure consistency within the specification, clause 10 should be enhanced to include the open discover service APIs.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lang w:val="en-US"/>
              </w:rPr>
            </w:pPr>
            <w:r>
              <w:rPr>
                <w:rFonts w:hint="eastAsia" w:eastAsia="宋体"/>
                <w:lang w:val="en-US" w:eastAsia="zh-CN"/>
              </w:rPr>
              <w:t xml:space="preserve">Add </w:t>
            </w:r>
            <w:r>
              <w:rPr>
                <w:rFonts w:hint="default" w:eastAsia="宋体"/>
                <w:lang w:val="en-US" w:eastAsia="zh-CN"/>
              </w:rPr>
              <w:t>“</w:t>
            </w:r>
            <w:r>
              <w:rPr>
                <w:rFonts w:hint="eastAsia" w:eastAsia="宋体"/>
                <w:lang w:val="en-US" w:eastAsia="zh-CN"/>
              </w:rPr>
              <w:t>open discover service API</w:t>
            </w:r>
            <w:r>
              <w:rPr>
                <w:rFonts w:hint="default" w:eastAsia="宋体"/>
                <w:lang w:val="en-US" w:eastAsia="zh-CN"/>
              </w:rPr>
              <w:t>”</w:t>
            </w:r>
            <w:r>
              <w:rPr>
                <w:rFonts w:hint="eastAsia" w:eastAsia="宋体"/>
                <w:lang w:val="en-US" w:eastAsia="zh-CN"/>
              </w:rPr>
              <w:t xml:space="preserve"> to clause 10 </w:t>
            </w:r>
            <w:r>
              <w:t>CAPIF core function APIs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May lead to inconsistency within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10.1, 10.2.X</w:t>
            </w:r>
            <w:bookmarkStart w:id="4" w:name="_GoBack"/>
            <w:bookmarkEnd w:id="4"/>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3"/>
      </w:pPr>
      <w:bookmarkStart w:id="2" w:name="_Toc193630149"/>
      <w:bookmarkStart w:id="3" w:name="_Toc177930233"/>
      <w:r>
        <w:t>10.1</w:t>
      </w:r>
      <w:r>
        <w:tab/>
      </w:r>
      <w:r>
        <w:t>General</w:t>
      </w:r>
      <w:bookmarkEnd w:id="2"/>
    </w:p>
    <w:p>
      <w:r>
        <w:t>Table 10.1-1 illustrates the CAPIF core function APIs.</w:t>
      </w:r>
    </w:p>
    <w:p>
      <w:pPr>
        <w:pStyle w:val="56"/>
        <w:rPr>
          <w:rFonts w:eastAsia="宋体"/>
          <w:lang w:eastAsia="zh-CN"/>
        </w:rPr>
      </w:pPr>
      <w:r>
        <w:t>Table 10.1-1: List of CAPIF core function APIs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8"/>
        <w:gridCol w:w="2460"/>
        <w:gridCol w:w="2245"/>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shd w:val="clear" w:color="auto" w:fill="auto"/>
            <w:noWrap w:val="0"/>
            <w:vAlign w:val="top"/>
          </w:tcPr>
          <w:p>
            <w:pPr>
              <w:pStyle w:val="52"/>
              <w:rPr>
                <w:rFonts w:hint="eastAsia"/>
              </w:rPr>
            </w:pPr>
            <w:r>
              <w:t>API Name</w:t>
            </w:r>
          </w:p>
        </w:tc>
        <w:tc>
          <w:tcPr>
            <w:tcW w:w="2460" w:type="dxa"/>
            <w:shd w:val="clear" w:color="auto" w:fill="auto"/>
            <w:noWrap w:val="0"/>
            <w:vAlign w:val="top"/>
          </w:tcPr>
          <w:p>
            <w:pPr>
              <w:pStyle w:val="52"/>
              <w:rPr>
                <w:rFonts w:hint="eastAsia"/>
              </w:rPr>
            </w:pPr>
            <w:r>
              <w:t>API Operations</w:t>
            </w:r>
          </w:p>
        </w:tc>
        <w:tc>
          <w:tcPr>
            <w:tcW w:w="2245" w:type="dxa"/>
            <w:shd w:val="clear" w:color="auto" w:fill="auto"/>
            <w:noWrap w:val="0"/>
            <w:vAlign w:val="top"/>
          </w:tcPr>
          <w:p>
            <w:pPr>
              <w:pStyle w:val="52"/>
              <w:rPr>
                <w:rFonts w:hint="eastAsia"/>
              </w:rPr>
            </w:pPr>
            <w:r>
              <w:t>Known Consumer(s)</w:t>
            </w:r>
          </w:p>
        </w:tc>
        <w:tc>
          <w:tcPr>
            <w:tcW w:w="2012" w:type="dxa"/>
            <w:shd w:val="clear" w:color="auto" w:fill="auto"/>
            <w:noWrap w:val="0"/>
            <w:vAlign w:val="top"/>
          </w:tcPr>
          <w:p>
            <w:pPr>
              <w:pStyle w:val="52"/>
            </w:pPr>
            <w:r>
              <w:t>Communication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3138" w:type="dxa"/>
            <w:vMerge w:val="restart"/>
            <w:shd w:val="clear" w:color="auto" w:fill="auto"/>
            <w:noWrap w:val="0"/>
            <w:vAlign w:val="top"/>
          </w:tcPr>
          <w:p>
            <w:pPr>
              <w:pStyle w:val="54"/>
            </w:pPr>
            <w:r>
              <w:t>CAPIF_Discover_Service_API</w:t>
            </w:r>
          </w:p>
        </w:tc>
        <w:tc>
          <w:tcPr>
            <w:tcW w:w="2460" w:type="dxa"/>
            <w:shd w:val="clear" w:color="auto" w:fill="auto"/>
            <w:noWrap w:val="0"/>
            <w:vAlign w:val="top"/>
          </w:tcPr>
          <w:p>
            <w:pPr>
              <w:pStyle w:val="54"/>
            </w:pPr>
            <w:r>
              <w:t>Discover_Service_API</w:t>
            </w:r>
          </w:p>
        </w:tc>
        <w:tc>
          <w:tcPr>
            <w:tcW w:w="2245" w:type="dxa"/>
            <w:shd w:val="clear" w:color="auto" w:fill="auto"/>
            <w:noWrap w:val="0"/>
            <w:vAlign w:val="top"/>
          </w:tcPr>
          <w:p>
            <w:pPr>
              <w:pStyle w:val="54"/>
            </w:pPr>
            <w:r>
              <w:t>API Invoker, CAPIF core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ins w:id="0" w:author="ZTE" w:date="2025-03-27T14:16:12Z"/>
        </w:trPr>
        <w:tc>
          <w:tcPr>
            <w:tcW w:w="3138" w:type="dxa"/>
            <w:vMerge w:val="continue"/>
            <w:shd w:val="clear" w:color="auto" w:fill="auto"/>
            <w:noWrap w:val="0"/>
            <w:vAlign w:val="top"/>
          </w:tcPr>
          <w:p>
            <w:pPr>
              <w:pStyle w:val="54"/>
              <w:rPr>
                <w:ins w:id="1" w:author="ZTE" w:date="2025-03-27T14:16:12Z"/>
              </w:rPr>
            </w:pPr>
          </w:p>
        </w:tc>
        <w:tc>
          <w:tcPr>
            <w:tcW w:w="2460" w:type="dxa"/>
            <w:shd w:val="clear" w:color="auto" w:fill="auto"/>
            <w:noWrap w:val="0"/>
            <w:vAlign w:val="top"/>
          </w:tcPr>
          <w:p>
            <w:pPr>
              <w:pStyle w:val="54"/>
              <w:rPr>
                <w:ins w:id="2" w:author="ZTE" w:date="2025-03-27T14:16:12Z"/>
              </w:rPr>
            </w:pPr>
            <w:ins w:id="3" w:author="ZTE" w:date="2025-03-27T14:16:19Z">
              <w:r>
                <w:rPr>
                  <w:rFonts w:hint="eastAsia" w:eastAsia="宋体"/>
                  <w:lang w:val="en-US" w:eastAsia="zh-CN"/>
                </w:rPr>
                <w:t>Open_Discover_Service_API</w:t>
              </w:r>
            </w:ins>
          </w:p>
        </w:tc>
        <w:tc>
          <w:tcPr>
            <w:tcW w:w="2245" w:type="dxa"/>
            <w:shd w:val="clear" w:color="auto" w:fill="auto"/>
            <w:noWrap w:val="0"/>
            <w:vAlign w:val="top"/>
          </w:tcPr>
          <w:p>
            <w:pPr>
              <w:pStyle w:val="54"/>
              <w:rPr>
                <w:ins w:id="4" w:author="ZTE" w:date="2025-03-27T14:16:12Z"/>
              </w:rPr>
            </w:pPr>
            <w:ins w:id="5" w:author="ZTE" w:date="2025-03-27T14:16:25Z">
              <w:r>
                <w:rPr>
                  <w:rFonts w:hint="eastAsia"/>
                  <w:lang w:val="en-US" w:eastAsia="zh-CN"/>
                </w:rPr>
                <w:t xml:space="preserve">Requestor </w:t>
              </w:r>
            </w:ins>
            <w:ins w:id="6" w:author="ZTE" w:date="2025-03-27T14:16:25Z">
              <w:r>
                <w:rPr>
                  <w:lang w:val="en-US"/>
                </w:rPr>
                <w:t xml:space="preserve">who is </w:t>
              </w:r>
            </w:ins>
            <w:ins w:id="7" w:author="ZTE" w:date="2025-03-27T14:16:25Z">
              <w:r>
                <w:rPr/>
                <w:t>not a recognized user of the CAPIF</w:t>
              </w:r>
            </w:ins>
          </w:p>
        </w:tc>
        <w:tc>
          <w:tcPr>
            <w:tcW w:w="2012" w:type="dxa"/>
            <w:shd w:val="clear" w:color="auto" w:fill="auto"/>
            <w:noWrap w:val="0"/>
            <w:vAlign w:val="top"/>
          </w:tcPr>
          <w:p>
            <w:pPr>
              <w:pStyle w:val="54"/>
              <w:rPr>
                <w:ins w:id="8" w:author="ZTE" w:date="2025-03-27T14:16:12Z"/>
              </w:rPr>
            </w:pPr>
            <w:ins w:id="9" w:author="ZTE" w:date="2025-03-27T14:16:33Z">
              <w:r>
                <w:rPr>
                  <w:rFonts w:hint="eastAsia" w:eastAsia="宋体"/>
                  <w:lang w:val="en-US" w:eastAsia="zh-CN"/>
                </w:rPr>
                <w:t>Request/Response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 xml:space="preserve">Subscribe_Event </w:t>
            </w:r>
          </w:p>
        </w:tc>
        <w:tc>
          <w:tcPr>
            <w:tcW w:w="2245" w:type="dxa"/>
            <w:shd w:val="clear" w:color="auto" w:fill="auto"/>
            <w:noWrap w:val="0"/>
            <w:vAlign w:val="top"/>
          </w:tcPr>
          <w:p>
            <w:pPr>
              <w:pStyle w:val="54"/>
            </w:pPr>
            <w:r>
              <w:rPr>
                <w:lang w:eastAsia="zh-CN"/>
              </w:rP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Update_Event_Subscription</w:t>
            </w:r>
          </w:p>
        </w:tc>
        <w:tc>
          <w:tcPr>
            <w:tcW w:w="2245" w:type="dxa"/>
            <w:shd w:val="clear" w:color="auto" w:fill="auto"/>
            <w:noWrap w:val="0"/>
            <w:vAlign w:val="top"/>
          </w:tcPr>
          <w:p>
            <w:pPr>
              <w:pStyle w:val="54"/>
              <w:rPr>
                <w:lang w:eastAsia="zh-CN"/>
              </w:rPr>
            </w:pPr>
            <w: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Notify_Event</w:t>
            </w:r>
          </w:p>
        </w:tc>
        <w:tc>
          <w:tcPr>
            <w:tcW w:w="2245" w:type="dxa"/>
            <w:shd w:val="clear" w:color="auto" w:fill="auto"/>
            <w:noWrap w:val="0"/>
            <w:vAlign w:val="top"/>
          </w:tcPr>
          <w:p>
            <w:pPr>
              <w:pStyle w:val="54"/>
            </w:pPr>
            <w:r>
              <w:rPr>
                <w:lang w:eastAsia="zh-CN"/>
              </w:rPr>
              <w:t>API Invoker</w:t>
            </w:r>
          </w:p>
        </w:tc>
        <w:tc>
          <w:tcPr>
            <w:tcW w:w="2012" w:type="dxa"/>
            <w:shd w:val="clear" w:color="auto" w:fill="auto"/>
            <w:noWrap w:val="0"/>
            <w:vAlign w:val="top"/>
          </w:tcPr>
          <w:p>
            <w:pPr>
              <w:pStyle w:val="54"/>
            </w:pPr>
            <w:r>
              <w:t>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Unsubscribe_Event</w:t>
            </w:r>
          </w:p>
        </w:tc>
        <w:tc>
          <w:tcPr>
            <w:tcW w:w="2245" w:type="dxa"/>
            <w:shd w:val="clear" w:color="auto" w:fill="auto"/>
            <w:noWrap w:val="0"/>
            <w:vAlign w:val="top"/>
          </w:tcPr>
          <w:p>
            <w:pPr>
              <w:pStyle w:val="54"/>
            </w:pPr>
            <w:r>
              <w:rPr>
                <w:lang w:eastAsia="zh-CN"/>
              </w:rP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restart"/>
            <w:shd w:val="clear" w:color="auto" w:fill="auto"/>
            <w:noWrap w:val="0"/>
            <w:vAlign w:val="top"/>
          </w:tcPr>
          <w:p>
            <w:pPr>
              <w:pStyle w:val="54"/>
            </w:pPr>
            <w:r>
              <w:t>CAPIF_Publish_Service_API</w:t>
            </w:r>
          </w:p>
        </w:tc>
        <w:tc>
          <w:tcPr>
            <w:tcW w:w="2460" w:type="dxa"/>
            <w:shd w:val="clear" w:color="auto" w:fill="auto"/>
            <w:noWrap w:val="0"/>
            <w:vAlign w:val="top"/>
          </w:tcPr>
          <w:p>
            <w:pPr>
              <w:pStyle w:val="54"/>
            </w:pPr>
            <w:r>
              <w:t>Publish_Service_API</w:t>
            </w:r>
          </w:p>
        </w:tc>
        <w:tc>
          <w:tcPr>
            <w:tcW w:w="2245" w:type="dxa"/>
            <w:shd w:val="clear" w:color="auto" w:fill="auto"/>
            <w:noWrap w:val="0"/>
            <w:vAlign w:val="top"/>
          </w:tcPr>
          <w:p>
            <w:pPr>
              <w:pStyle w:val="54"/>
              <w:rPr>
                <w:lang w:eastAsia="zh-CN"/>
              </w:rPr>
            </w:pPr>
            <w:r>
              <w:rPr>
                <w:lang w:eastAsia="zh-CN"/>
              </w:rPr>
              <w:t xml:space="preserve">API Publishing Function, </w:t>
            </w:r>
            <w:r>
              <w:t>CAPIF core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Unpublish_Service_API</w:t>
            </w:r>
          </w:p>
        </w:tc>
        <w:tc>
          <w:tcPr>
            <w:tcW w:w="2245" w:type="dxa"/>
            <w:shd w:val="clear" w:color="auto" w:fill="auto"/>
            <w:noWrap w:val="0"/>
            <w:vAlign w:val="top"/>
          </w:tcPr>
          <w:p>
            <w:pPr>
              <w:pStyle w:val="54"/>
              <w:rPr>
                <w:lang w:eastAsia="zh-CN"/>
              </w:rPr>
            </w:pPr>
            <w:r>
              <w:rPr>
                <w:lang w:eastAsia="zh-CN"/>
              </w:rPr>
              <w:t xml:space="preserve">API Publishing Function, </w:t>
            </w:r>
            <w:r>
              <w:t>CAPIF core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Update_Service_API</w:t>
            </w:r>
          </w:p>
        </w:tc>
        <w:tc>
          <w:tcPr>
            <w:tcW w:w="2245" w:type="dxa"/>
            <w:shd w:val="clear" w:color="auto" w:fill="auto"/>
            <w:noWrap w:val="0"/>
            <w:vAlign w:val="top"/>
          </w:tcPr>
          <w:p>
            <w:pPr>
              <w:pStyle w:val="54"/>
              <w:rPr>
                <w:lang w:eastAsia="zh-CN"/>
              </w:rPr>
            </w:pPr>
            <w:r>
              <w:rPr>
                <w:lang w:eastAsia="zh-CN"/>
              </w:rPr>
              <w:t xml:space="preserve">API Publishing Function, </w:t>
            </w:r>
            <w:r>
              <w:t>CAPIF core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Get_Service_API</w:t>
            </w:r>
          </w:p>
        </w:tc>
        <w:tc>
          <w:tcPr>
            <w:tcW w:w="2245" w:type="dxa"/>
            <w:shd w:val="clear" w:color="auto" w:fill="auto"/>
            <w:noWrap w:val="0"/>
            <w:vAlign w:val="top"/>
          </w:tcPr>
          <w:p>
            <w:pPr>
              <w:pStyle w:val="54"/>
              <w:rPr>
                <w:lang w:val="en-US" w:eastAsia="zh-CN"/>
              </w:rPr>
            </w:pPr>
            <w:r>
              <w:rPr>
                <w:lang w:eastAsia="zh-CN"/>
              </w:rPr>
              <w:t xml:space="preserve">API Publishing Function, </w:t>
            </w:r>
            <w:r>
              <w:t>CAPIF core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 xml:space="preserve">Subscribe_Event </w:t>
            </w:r>
          </w:p>
        </w:tc>
        <w:tc>
          <w:tcPr>
            <w:tcW w:w="2245" w:type="dxa"/>
            <w:shd w:val="clear" w:color="auto" w:fill="auto"/>
            <w:noWrap w:val="0"/>
            <w:vAlign w:val="top"/>
          </w:tcPr>
          <w:p>
            <w:pPr>
              <w:pStyle w:val="54"/>
              <w:rPr>
                <w:lang w:eastAsia="zh-CN"/>
              </w:rPr>
            </w:pPr>
            <w:r>
              <w:rPr>
                <w:lang w:eastAsia="zh-CN"/>
              </w:rPr>
              <w:t>API Publishing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Update_Event_Subscription</w:t>
            </w:r>
          </w:p>
        </w:tc>
        <w:tc>
          <w:tcPr>
            <w:tcW w:w="2245" w:type="dxa"/>
            <w:shd w:val="clear" w:color="auto" w:fill="auto"/>
            <w:noWrap w:val="0"/>
            <w:vAlign w:val="top"/>
          </w:tcPr>
          <w:p>
            <w:pPr>
              <w:pStyle w:val="54"/>
              <w:rPr>
                <w:lang w:eastAsia="zh-CN"/>
              </w:rPr>
            </w:pPr>
            <w:r>
              <w:t>API Publishing Functionr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Notify_Event</w:t>
            </w:r>
          </w:p>
        </w:tc>
        <w:tc>
          <w:tcPr>
            <w:tcW w:w="2245" w:type="dxa"/>
            <w:shd w:val="clear" w:color="auto" w:fill="auto"/>
            <w:noWrap w:val="0"/>
            <w:vAlign w:val="top"/>
          </w:tcPr>
          <w:p>
            <w:pPr>
              <w:pStyle w:val="54"/>
              <w:rPr>
                <w:lang w:eastAsia="zh-CN"/>
              </w:rPr>
            </w:pPr>
            <w:r>
              <w:rPr>
                <w:lang w:eastAsia="zh-CN"/>
              </w:rPr>
              <w:t>API Publishing Function</w:t>
            </w:r>
          </w:p>
        </w:tc>
        <w:tc>
          <w:tcPr>
            <w:tcW w:w="2012" w:type="dxa"/>
            <w:shd w:val="clear" w:color="auto" w:fill="auto"/>
            <w:noWrap w:val="0"/>
            <w:vAlign w:val="top"/>
          </w:tcPr>
          <w:p>
            <w:pPr>
              <w:pStyle w:val="54"/>
            </w:pPr>
            <w:r>
              <w:t>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Unsubscribe_Event</w:t>
            </w:r>
          </w:p>
        </w:tc>
        <w:tc>
          <w:tcPr>
            <w:tcW w:w="2245" w:type="dxa"/>
            <w:shd w:val="clear" w:color="auto" w:fill="auto"/>
            <w:noWrap w:val="0"/>
            <w:vAlign w:val="top"/>
          </w:tcPr>
          <w:p>
            <w:pPr>
              <w:pStyle w:val="54"/>
              <w:rPr>
                <w:lang w:eastAsia="zh-CN"/>
              </w:rPr>
            </w:pPr>
            <w:r>
              <w:rPr>
                <w:lang w:eastAsia="zh-CN"/>
              </w:rPr>
              <w:t>API Publishing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restart"/>
            <w:shd w:val="clear" w:color="auto" w:fill="auto"/>
            <w:noWrap w:val="0"/>
            <w:vAlign w:val="top"/>
          </w:tcPr>
          <w:p>
            <w:pPr>
              <w:pStyle w:val="54"/>
            </w:pPr>
            <w:r>
              <w:t>CAPIF_Events API</w:t>
            </w:r>
          </w:p>
        </w:tc>
        <w:tc>
          <w:tcPr>
            <w:tcW w:w="2460" w:type="dxa"/>
            <w:shd w:val="clear" w:color="auto" w:fill="auto"/>
            <w:noWrap w:val="0"/>
            <w:vAlign w:val="top"/>
          </w:tcPr>
          <w:p>
            <w:pPr>
              <w:pStyle w:val="54"/>
            </w:pPr>
            <w:r>
              <w:t xml:space="preserve">Subscribe_Event </w:t>
            </w:r>
          </w:p>
        </w:tc>
        <w:tc>
          <w:tcPr>
            <w:tcW w:w="2245" w:type="dxa"/>
            <w:shd w:val="clear" w:color="auto" w:fill="auto"/>
            <w:noWrap w:val="0"/>
            <w:vAlign w:val="top"/>
          </w:tcPr>
          <w:p>
            <w:pPr>
              <w:pStyle w:val="54"/>
              <w:rPr>
                <w:lang w:eastAsia="zh-CN"/>
              </w:rPr>
            </w:pPr>
            <w:r>
              <w:rPr>
                <w:lang w:eastAsia="zh-CN"/>
              </w:rPr>
              <w:t>API Invoker, API Publishing Function, API Management Function, API Exposing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Update_Event_Subscription</w:t>
            </w:r>
          </w:p>
        </w:tc>
        <w:tc>
          <w:tcPr>
            <w:tcW w:w="2245" w:type="dxa"/>
            <w:shd w:val="clear" w:color="auto" w:fill="auto"/>
            <w:noWrap w:val="0"/>
            <w:vAlign w:val="top"/>
          </w:tcPr>
          <w:p>
            <w:pPr>
              <w:pStyle w:val="54"/>
              <w:rPr>
                <w:lang w:eastAsia="zh-CN"/>
              </w:rPr>
            </w:pPr>
            <w:r>
              <w:rPr>
                <w:lang w:eastAsia="zh-CN"/>
              </w:rPr>
              <w:t>API Invoker, API Publishing Function, API Management Function, API Exposing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Notify_Event</w:t>
            </w:r>
          </w:p>
        </w:tc>
        <w:tc>
          <w:tcPr>
            <w:tcW w:w="2245" w:type="dxa"/>
            <w:shd w:val="clear" w:color="auto" w:fill="auto"/>
            <w:noWrap w:val="0"/>
            <w:vAlign w:val="top"/>
          </w:tcPr>
          <w:p>
            <w:pPr>
              <w:pStyle w:val="54"/>
              <w:rPr>
                <w:lang w:eastAsia="zh-CN"/>
              </w:rPr>
            </w:pPr>
            <w:r>
              <w:rPr>
                <w:lang w:eastAsia="zh-CN"/>
              </w:rPr>
              <w:t>API Invoker, API Publishing Function, API Management Function, API Exposing Function</w:t>
            </w:r>
          </w:p>
        </w:tc>
        <w:tc>
          <w:tcPr>
            <w:tcW w:w="2012" w:type="dxa"/>
            <w:shd w:val="clear" w:color="auto" w:fill="auto"/>
            <w:noWrap w:val="0"/>
            <w:vAlign w:val="top"/>
          </w:tcPr>
          <w:p>
            <w:pPr>
              <w:pStyle w:val="54"/>
            </w:pPr>
            <w:r>
              <w:t>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Unsubscribe_Event</w:t>
            </w:r>
          </w:p>
        </w:tc>
        <w:tc>
          <w:tcPr>
            <w:tcW w:w="2245" w:type="dxa"/>
            <w:shd w:val="clear" w:color="auto" w:fill="auto"/>
            <w:noWrap w:val="0"/>
            <w:vAlign w:val="top"/>
          </w:tcPr>
          <w:p>
            <w:pPr>
              <w:pStyle w:val="54"/>
              <w:rPr>
                <w:lang w:eastAsia="zh-CN"/>
              </w:rPr>
            </w:pPr>
            <w:r>
              <w:rPr>
                <w:lang w:eastAsia="zh-CN"/>
              </w:rPr>
              <w:t>API Invoker, API Publishing Function, API Management Function, API Exposing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restart"/>
            <w:shd w:val="clear" w:color="auto" w:fill="auto"/>
            <w:noWrap w:val="0"/>
            <w:vAlign w:val="top"/>
          </w:tcPr>
          <w:p>
            <w:pPr>
              <w:pStyle w:val="54"/>
            </w:pPr>
            <w:r>
              <w:t>CAPIF_API_Invoker_management API</w:t>
            </w:r>
          </w:p>
        </w:tc>
        <w:tc>
          <w:tcPr>
            <w:tcW w:w="2460" w:type="dxa"/>
            <w:shd w:val="clear" w:color="auto" w:fill="auto"/>
            <w:noWrap w:val="0"/>
            <w:vAlign w:val="top"/>
          </w:tcPr>
          <w:p>
            <w:pPr>
              <w:pStyle w:val="54"/>
            </w:pPr>
            <w:r>
              <w:t>Onboard_API_Invoker</w:t>
            </w:r>
          </w:p>
        </w:tc>
        <w:tc>
          <w:tcPr>
            <w:tcW w:w="2245" w:type="dxa"/>
            <w:shd w:val="clear" w:color="auto" w:fill="auto"/>
            <w:noWrap w:val="0"/>
            <w:vAlign w:val="top"/>
          </w:tcPr>
          <w:p>
            <w:pPr>
              <w:pStyle w:val="54"/>
              <w:rPr>
                <w:lang w:eastAsia="zh-CN"/>
              </w:rPr>
            </w:pPr>
            <w:r>
              <w:rPr>
                <w:lang w:eastAsia="zh-CN"/>
              </w:rP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Offboard_API_Invoker</w:t>
            </w:r>
          </w:p>
        </w:tc>
        <w:tc>
          <w:tcPr>
            <w:tcW w:w="2245" w:type="dxa"/>
            <w:shd w:val="clear" w:color="auto" w:fill="auto"/>
            <w:noWrap w:val="0"/>
            <w:vAlign w:val="top"/>
          </w:tcPr>
          <w:p>
            <w:pPr>
              <w:pStyle w:val="54"/>
              <w:rPr>
                <w:lang w:eastAsia="zh-CN"/>
              </w:rPr>
            </w:pPr>
            <w:r>
              <w:rPr>
                <w:lang w:eastAsia="zh-CN"/>
              </w:rP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 xml:space="preserve">Subscribe_Event </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Update_Event_Subscription</w:t>
            </w:r>
          </w:p>
        </w:tc>
        <w:tc>
          <w:tcPr>
            <w:tcW w:w="2245" w:type="dxa"/>
            <w:shd w:val="clear" w:color="auto" w:fill="auto"/>
            <w:noWrap w:val="0"/>
            <w:vAlign w:val="top"/>
          </w:tcPr>
          <w:p>
            <w:pPr>
              <w:pStyle w:val="54"/>
              <w:rPr>
                <w:lang w:eastAsia="zh-CN"/>
              </w:rPr>
            </w:pPr>
            <w: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Notify_Event</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Unsubscribe_Event</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restart"/>
            <w:shd w:val="clear" w:color="auto" w:fill="auto"/>
            <w:noWrap w:val="0"/>
            <w:vAlign w:val="top"/>
          </w:tcPr>
          <w:p>
            <w:pPr>
              <w:pStyle w:val="54"/>
            </w:pPr>
            <w:r>
              <w:t>CAPIF_API_Provider_Management_API</w:t>
            </w:r>
          </w:p>
        </w:tc>
        <w:tc>
          <w:tcPr>
            <w:tcW w:w="2460" w:type="dxa"/>
            <w:shd w:val="clear" w:color="auto" w:fill="auto"/>
            <w:noWrap w:val="0"/>
            <w:vAlign w:val="top"/>
          </w:tcPr>
          <w:p>
            <w:pPr>
              <w:pStyle w:val="54"/>
            </w:pPr>
            <w:r>
              <w:t>Register_API_Provider</w:t>
            </w:r>
          </w:p>
        </w:tc>
        <w:tc>
          <w:tcPr>
            <w:tcW w:w="2245" w:type="dxa"/>
            <w:shd w:val="clear" w:color="auto" w:fill="auto"/>
            <w:noWrap w:val="0"/>
            <w:vAlign w:val="top"/>
          </w:tcPr>
          <w:p>
            <w:pPr>
              <w:pStyle w:val="54"/>
              <w:rPr>
                <w:lang w:eastAsia="zh-CN"/>
              </w:rPr>
            </w:pPr>
            <w:r>
              <w:t>API Management Function</w:t>
            </w:r>
          </w:p>
        </w:tc>
        <w:tc>
          <w:tcPr>
            <w:tcW w:w="2012" w:type="dxa"/>
            <w:shd w:val="clear" w:color="auto" w:fill="auto"/>
            <w:noWrap w:val="0"/>
            <w:vAlign w:val="top"/>
          </w:tcPr>
          <w:p>
            <w:pPr>
              <w:pStyle w:val="54"/>
            </w:pPr>
            <w:r>
              <w:t>Request/Response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Update_API_Provider</w:t>
            </w:r>
          </w:p>
        </w:tc>
        <w:tc>
          <w:tcPr>
            <w:tcW w:w="2245" w:type="dxa"/>
            <w:shd w:val="clear" w:color="auto" w:fill="auto"/>
            <w:noWrap w:val="0"/>
            <w:vAlign w:val="top"/>
          </w:tcPr>
          <w:p>
            <w:pPr>
              <w:pStyle w:val="54"/>
              <w:rPr>
                <w:lang w:eastAsia="zh-CN"/>
              </w:rPr>
            </w:pPr>
            <w:r>
              <w:t>API Management Function</w:t>
            </w:r>
          </w:p>
        </w:tc>
        <w:tc>
          <w:tcPr>
            <w:tcW w:w="2012" w:type="dxa"/>
            <w:shd w:val="clear" w:color="auto" w:fill="auto"/>
            <w:noWrap w:val="0"/>
            <w:vAlign w:val="top"/>
          </w:tcPr>
          <w:p>
            <w:pPr>
              <w:pStyle w:val="54"/>
            </w:pPr>
            <w:r>
              <w:t>Request/Response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Deregister_API_Provider</w:t>
            </w:r>
          </w:p>
        </w:tc>
        <w:tc>
          <w:tcPr>
            <w:tcW w:w="2245" w:type="dxa"/>
            <w:shd w:val="clear" w:color="auto" w:fill="auto"/>
            <w:noWrap w:val="0"/>
            <w:vAlign w:val="top"/>
          </w:tcPr>
          <w:p>
            <w:pPr>
              <w:pStyle w:val="54"/>
              <w:rPr>
                <w:lang w:eastAsia="zh-CN"/>
              </w:rPr>
            </w:pPr>
            <w:r>
              <w:t>API Management Function</w:t>
            </w:r>
          </w:p>
        </w:tc>
        <w:tc>
          <w:tcPr>
            <w:tcW w:w="2012" w:type="dxa"/>
            <w:shd w:val="clear" w:color="auto" w:fill="auto"/>
            <w:noWrap w:val="0"/>
            <w:vAlign w:val="top"/>
          </w:tcPr>
          <w:p>
            <w:pPr>
              <w:pStyle w:val="54"/>
            </w:pPr>
            <w:r>
              <w:t>Request/Response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restart"/>
            <w:shd w:val="clear" w:color="auto" w:fill="auto"/>
            <w:noWrap w:val="0"/>
            <w:vAlign w:val="top"/>
          </w:tcPr>
          <w:p>
            <w:pPr>
              <w:pStyle w:val="54"/>
            </w:pPr>
            <w:r>
              <w:t>CAPIF_Security API</w:t>
            </w:r>
          </w:p>
        </w:tc>
        <w:tc>
          <w:tcPr>
            <w:tcW w:w="2460" w:type="dxa"/>
            <w:shd w:val="clear" w:color="auto" w:fill="auto"/>
            <w:noWrap w:val="0"/>
            <w:vAlign w:val="top"/>
          </w:tcPr>
          <w:p>
            <w:pPr>
              <w:pStyle w:val="54"/>
            </w:pPr>
            <w:r>
              <w:t>Obtain_Security_Method</w:t>
            </w:r>
          </w:p>
        </w:tc>
        <w:tc>
          <w:tcPr>
            <w:tcW w:w="2245" w:type="dxa"/>
            <w:shd w:val="clear" w:color="auto" w:fill="auto"/>
            <w:noWrap w:val="0"/>
            <w:vAlign w:val="top"/>
          </w:tcPr>
          <w:p>
            <w:pPr>
              <w:pStyle w:val="54"/>
              <w:rPr>
                <w:lang w:eastAsia="zh-CN"/>
              </w:rPr>
            </w:pPr>
            <w:r>
              <w:rPr>
                <w:lang w:eastAsia="zh-CN"/>
              </w:rP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Obtain_Authorization</w:t>
            </w:r>
          </w:p>
        </w:tc>
        <w:tc>
          <w:tcPr>
            <w:tcW w:w="2245" w:type="dxa"/>
            <w:shd w:val="clear" w:color="auto" w:fill="auto"/>
            <w:noWrap w:val="0"/>
            <w:vAlign w:val="top"/>
          </w:tcPr>
          <w:p>
            <w:pPr>
              <w:pStyle w:val="54"/>
              <w:rPr>
                <w:lang w:eastAsia="zh-CN"/>
              </w:rPr>
            </w:pPr>
            <w:r>
              <w:rPr>
                <w:lang w:eastAsia="zh-CN"/>
              </w:rPr>
              <w:t>API Invoker</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Obtain_API_Invoker_Info</w:t>
            </w:r>
          </w:p>
        </w:tc>
        <w:tc>
          <w:tcPr>
            <w:tcW w:w="2245" w:type="dxa"/>
            <w:shd w:val="clear" w:color="auto" w:fill="auto"/>
            <w:noWrap w:val="0"/>
            <w:vAlign w:val="top"/>
          </w:tcPr>
          <w:p>
            <w:pPr>
              <w:pStyle w:val="54"/>
              <w:rPr>
                <w:lang w:eastAsia="zh-CN"/>
              </w:rPr>
            </w:pPr>
            <w:r>
              <w:rPr>
                <w:lang w:eastAsia="zh-CN"/>
              </w:rPr>
              <w:t>API Exposing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Revoke_Authorization</w:t>
            </w:r>
          </w:p>
        </w:tc>
        <w:tc>
          <w:tcPr>
            <w:tcW w:w="2245" w:type="dxa"/>
            <w:shd w:val="clear" w:color="auto" w:fill="auto"/>
            <w:noWrap w:val="0"/>
            <w:vAlign w:val="top"/>
          </w:tcPr>
          <w:p>
            <w:pPr>
              <w:pStyle w:val="54"/>
              <w:rPr>
                <w:lang w:eastAsia="zh-CN"/>
              </w:rPr>
            </w:pPr>
            <w:r>
              <w:rPr>
                <w:lang w:eastAsia="zh-CN"/>
              </w:rPr>
              <w:t>API Exposing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restart"/>
            <w:shd w:val="clear" w:color="auto" w:fill="auto"/>
            <w:noWrap w:val="0"/>
            <w:vAlign w:val="top"/>
          </w:tcPr>
          <w:p>
            <w:pPr>
              <w:pStyle w:val="54"/>
            </w:pPr>
            <w:r>
              <w:t>CAPIF_Monitoring API</w:t>
            </w:r>
          </w:p>
        </w:tc>
        <w:tc>
          <w:tcPr>
            <w:tcW w:w="2460" w:type="dxa"/>
            <w:shd w:val="clear" w:color="auto" w:fill="auto"/>
            <w:noWrap w:val="0"/>
            <w:vAlign w:val="top"/>
          </w:tcPr>
          <w:p>
            <w:pPr>
              <w:pStyle w:val="54"/>
            </w:pPr>
            <w:r>
              <w:t xml:space="preserve">Subscribe_Event </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Update_Event_Subscription</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Notify_Monitoring_Service_Event</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vMerge w:val="continue"/>
            <w:shd w:val="clear" w:color="auto" w:fill="auto"/>
            <w:noWrap w:val="0"/>
            <w:vAlign w:val="top"/>
          </w:tcPr>
          <w:p>
            <w:pPr>
              <w:pStyle w:val="54"/>
            </w:pPr>
          </w:p>
        </w:tc>
        <w:tc>
          <w:tcPr>
            <w:tcW w:w="2460" w:type="dxa"/>
            <w:shd w:val="clear" w:color="auto" w:fill="auto"/>
            <w:noWrap w:val="0"/>
            <w:vAlign w:val="top"/>
          </w:tcPr>
          <w:p>
            <w:pPr>
              <w:pStyle w:val="54"/>
            </w:pPr>
            <w:r>
              <w:t>Unsubscribe_Event</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shd w:val="clear" w:color="auto" w:fill="auto"/>
            <w:noWrap w:val="0"/>
            <w:vAlign w:val="top"/>
          </w:tcPr>
          <w:p>
            <w:pPr>
              <w:pStyle w:val="54"/>
            </w:pPr>
            <w:r>
              <w:t>CAPIF_Logging_API_Invocation API</w:t>
            </w:r>
          </w:p>
        </w:tc>
        <w:tc>
          <w:tcPr>
            <w:tcW w:w="2460" w:type="dxa"/>
            <w:shd w:val="clear" w:color="auto" w:fill="auto"/>
            <w:noWrap w:val="0"/>
            <w:vAlign w:val="top"/>
          </w:tcPr>
          <w:p>
            <w:pPr>
              <w:pStyle w:val="54"/>
            </w:pPr>
            <w:r>
              <w:t>Log_API_Invocation</w:t>
            </w:r>
          </w:p>
        </w:tc>
        <w:tc>
          <w:tcPr>
            <w:tcW w:w="2245" w:type="dxa"/>
            <w:shd w:val="clear" w:color="auto" w:fill="auto"/>
            <w:noWrap w:val="0"/>
            <w:vAlign w:val="top"/>
          </w:tcPr>
          <w:p>
            <w:pPr>
              <w:pStyle w:val="54"/>
              <w:rPr>
                <w:lang w:eastAsia="zh-CN"/>
              </w:rPr>
            </w:pPr>
            <w:r>
              <w:rPr>
                <w:lang w:eastAsia="zh-CN"/>
              </w:rPr>
              <w:t>API exposing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shd w:val="clear" w:color="auto" w:fill="auto"/>
            <w:noWrap w:val="0"/>
            <w:vAlign w:val="top"/>
          </w:tcPr>
          <w:p>
            <w:pPr>
              <w:pStyle w:val="54"/>
            </w:pPr>
            <w:r>
              <w:t>CAPIF_Auditing API</w:t>
            </w:r>
          </w:p>
        </w:tc>
        <w:tc>
          <w:tcPr>
            <w:tcW w:w="2460" w:type="dxa"/>
            <w:shd w:val="clear" w:color="auto" w:fill="auto"/>
            <w:noWrap w:val="0"/>
            <w:vAlign w:val="top"/>
          </w:tcPr>
          <w:p>
            <w:pPr>
              <w:pStyle w:val="54"/>
            </w:pPr>
            <w:r>
              <w:t>Query_API_Invocation_Log</w:t>
            </w:r>
          </w:p>
        </w:tc>
        <w:tc>
          <w:tcPr>
            <w:tcW w:w="2245" w:type="dxa"/>
            <w:shd w:val="clear" w:color="auto" w:fill="auto"/>
            <w:noWrap w:val="0"/>
            <w:vAlign w:val="top"/>
          </w:tcPr>
          <w:p>
            <w:pPr>
              <w:pStyle w:val="54"/>
              <w:rPr>
                <w:lang w:eastAsia="zh-CN"/>
              </w:rPr>
            </w:pPr>
            <w:r>
              <w:rPr>
                <w:lang w:eastAsia="zh-CN"/>
              </w:rPr>
              <w:t>API management function</w:t>
            </w:r>
          </w:p>
        </w:tc>
        <w:tc>
          <w:tcPr>
            <w:tcW w:w="2012" w:type="dxa"/>
            <w:shd w:val="clear" w:color="auto" w:fill="auto"/>
            <w:noWrap w:val="0"/>
            <w:vAlign w:val="top"/>
          </w:tcPr>
          <w:p>
            <w:pPr>
              <w:pStyle w:val="54"/>
            </w:pPr>
            <w:r>
              <w:t>Request/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shd w:val="clear" w:color="auto" w:fill="auto"/>
            <w:noWrap w:val="0"/>
            <w:vAlign w:val="top"/>
          </w:tcPr>
          <w:p>
            <w:pPr>
              <w:pStyle w:val="54"/>
            </w:pPr>
            <w:r>
              <w:t>CAPIF_Access_Control_Policy API</w:t>
            </w:r>
          </w:p>
        </w:tc>
        <w:tc>
          <w:tcPr>
            <w:tcW w:w="2460" w:type="dxa"/>
            <w:shd w:val="clear" w:color="auto" w:fill="auto"/>
            <w:noWrap w:val="0"/>
            <w:vAlign w:val="top"/>
          </w:tcPr>
          <w:p>
            <w:pPr>
              <w:pStyle w:val="54"/>
            </w:pPr>
            <w:r>
              <w:t>Obtain_Access_Control_Policy</w:t>
            </w:r>
          </w:p>
        </w:tc>
        <w:tc>
          <w:tcPr>
            <w:tcW w:w="2245" w:type="dxa"/>
            <w:shd w:val="clear" w:color="auto" w:fill="auto"/>
            <w:noWrap w:val="0"/>
            <w:vAlign w:val="top"/>
          </w:tcPr>
          <w:p>
            <w:pPr>
              <w:pStyle w:val="54"/>
              <w:rPr>
                <w:lang w:eastAsia="zh-CN"/>
              </w:rPr>
            </w:pPr>
            <w:r>
              <w:rPr>
                <w:lang w:eastAsia="zh-CN"/>
              </w:rPr>
              <w:t>API exposing function</w:t>
            </w:r>
          </w:p>
        </w:tc>
        <w:tc>
          <w:tcPr>
            <w:tcW w:w="2012" w:type="dxa"/>
            <w:shd w:val="clear" w:color="auto" w:fill="auto"/>
            <w:noWrap w:val="0"/>
            <w:vAlign w:val="top"/>
          </w:tcPr>
          <w:p>
            <w:pPr>
              <w:pStyle w:val="54"/>
            </w:pPr>
            <w:r>
              <w:t>Request/Response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138" w:type="dxa"/>
            <w:shd w:val="clear" w:color="auto" w:fill="auto"/>
            <w:noWrap w:val="0"/>
            <w:vAlign w:val="top"/>
          </w:tcPr>
          <w:p>
            <w:pPr>
              <w:pStyle w:val="54"/>
            </w:pPr>
            <w:r>
              <w:t>CAPIF_Routing_Info API</w:t>
            </w:r>
          </w:p>
        </w:tc>
        <w:tc>
          <w:tcPr>
            <w:tcW w:w="2460" w:type="dxa"/>
            <w:shd w:val="clear" w:color="auto" w:fill="auto"/>
            <w:noWrap w:val="0"/>
            <w:vAlign w:val="top"/>
          </w:tcPr>
          <w:p>
            <w:pPr>
              <w:pStyle w:val="54"/>
            </w:pPr>
            <w:r>
              <w:t>Obtain_Routing_Info</w:t>
            </w:r>
          </w:p>
        </w:tc>
        <w:tc>
          <w:tcPr>
            <w:tcW w:w="2245" w:type="dxa"/>
            <w:shd w:val="clear" w:color="auto" w:fill="auto"/>
            <w:noWrap w:val="0"/>
            <w:vAlign w:val="top"/>
          </w:tcPr>
          <w:p>
            <w:pPr>
              <w:pStyle w:val="54"/>
              <w:rPr>
                <w:lang w:eastAsia="zh-CN"/>
              </w:rPr>
            </w:pPr>
            <w:r>
              <w:rPr>
                <w:lang w:eastAsia="zh-CN"/>
              </w:rPr>
              <w:t>API exposing function</w:t>
            </w:r>
          </w:p>
        </w:tc>
        <w:tc>
          <w:tcPr>
            <w:tcW w:w="2012" w:type="dxa"/>
            <w:shd w:val="clear" w:color="auto" w:fill="auto"/>
            <w:noWrap w:val="0"/>
            <w:vAlign w:val="top"/>
          </w:tcPr>
          <w:p>
            <w:pPr>
              <w:pStyle w:val="54"/>
            </w:pPr>
            <w:r>
              <w:t>Request/Response</w:t>
            </w:r>
          </w:p>
        </w:tc>
      </w:tr>
    </w:tbl>
    <w:p>
      <w:pPr>
        <w:pStyle w:val="76"/>
        <w:numPr>
          <w:ilvl w:val="0"/>
          <w:numId w:val="0"/>
        </w:numPr>
        <w:spacing w:after="180"/>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4"/>
        <w:rPr>
          <w:ins w:id="10" w:author="ZTE" w:date="2025-03-27T14:17:19Z"/>
          <w:rFonts w:hint="eastAsia"/>
        </w:rPr>
      </w:pPr>
      <w:ins w:id="11" w:author="ZTE" w:date="2025-03-27T14:17:19Z">
        <w:r>
          <w:rPr/>
          <w:t>10.2.</w:t>
        </w:r>
      </w:ins>
      <w:ins w:id="12" w:author="ZTE" w:date="2025-03-27T14:17:22Z">
        <w:r>
          <w:rPr>
            <w:rFonts w:hint="eastAsia" w:eastAsia="宋体"/>
            <w:lang w:val="en-US" w:eastAsia="zh-CN"/>
          </w:rPr>
          <w:t>X</w:t>
        </w:r>
      </w:ins>
      <w:ins w:id="13" w:author="ZTE" w:date="2025-03-27T14:17:19Z">
        <w:r>
          <w:rPr/>
          <w:tab/>
        </w:r>
      </w:ins>
      <w:ins w:id="14" w:author="ZTE" w:date="2025-03-27T14:17:27Z">
        <w:r>
          <w:rPr>
            <w:rFonts w:hint="eastAsia" w:eastAsia="宋体"/>
            <w:lang w:val="en-US" w:eastAsia="zh-CN"/>
          </w:rPr>
          <w:t>O</w:t>
        </w:r>
      </w:ins>
      <w:ins w:id="15" w:author="ZTE" w:date="2025-03-27T14:17:28Z">
        <w:r>
          <w:rPr>
            <w:rFonts w:hint="eastAsia" w:eastAsia="宋体"/>
            <w:lang w:val="en-US" w:eastAsia="zh-CN"/>
          </w:rPr>
          <w:t>p</w:t>
        </w:r>
      </w:ins>
      <w:ins w:id="16" w:author="ZTE" w:date="2025-03-27T14:17:29Z">
        <w:r>
          <w:rPr>
            <w:rFonts w:hint="eastAsia" w:eastAsia="宋体"/>
            <w:lang w:val="en-US" w:eastAsia="zh-CN"/>
          </w:rPr>
          <w:t>en</w:t>
        </w:r>
      </w:ins>
      <w:ins w:id="17" w:author="ZTE" w:date="2025-03-27T14:17:30Z">
        <w:r>
          <w:rPr>
            <w:rFonts w:hint="eastAsia" w:eastAsia="宋体"/>
            <w:lang w:val="en-US" w:eastAsia="zh-CN"/>
          </w:rPr>
          <w:t>_</w:t>
        </w:r>
      </w:ins>
      <w:ins w:id="18" w:author="ZTE" w:date="2025-03-27T14:17:19Z">
        <w:r>
          <w:rPr/>
          <w:t>Discover_Service_API operation</w:t>
        </w:r>
      </w:ins>
    </w:p>
    <w:p>
      <w:pPr>
        <w:rPr>
          <w:ins w:id="19" w:author="ZTE" w:date="2025-03-27T14:17:46Z"/>
          <w:b/>
        </w:rPr>
      </w:pPr>
      <w:ins w:id="20" w:author="ZTE" w:date="2025-03-27T14:17:46Z">
        <w:r>
          <w:rPr>
            <w:b/>
          </w:rPr>
          <w:t xml:space="preserve">API operation name: </w:t>
        </w:r>
      </w:ins>
      <w:ins w:id="21" w:author="ZTE" w:date="2025-03-27T14:17:52Z">
        <w:r>
          <w:rPr>
            <w:rFonts w:hint="eastAsia" w:eastAsia="宋体"/>
            <w:b w:val="0"/>
            <w:bCs/>
            <w:lang w:val="en-US" w:eastAsia="zh-CN"/>
          </w:rPr>
          <w:t>O</w:t>
        </w:r>
      </w:ins>
      <w:ins w:id="22" w:author="ZTE" w:date="2025-03-27T14:17:53Z">
        <w:r>
          <w:rPr>
            <w:rFonts w:hint="eastAsia" w:eastAsia="宋体"/>
            <w:b w:val="0"/>
            <w:bCs/>
            <w:lang w:val="en-US" w:eastAsia="zh-CN"/>
          </w:rPr>
          <w:t>pen</w:t>
        </w:r>
      </w:ins>
      <w:ins w:id="23" w:author="ZTE" w:date="2025-03-27T14:17:54Z">
        <w:r>
          <w:rPr>
            <w:rFonts w:hint="eastAsia" w:eastAsia="宋体"/>
            <w:b w:val="0"/>
            <w:bCs/>
            <w:lang w:val="en-US" w:eastAsia="zh-CN"/>
          </w:rPr>
          <w:t>_</w:t>
        </w:r>
      </w:ins>
      <w:ins w:id="24" w:author="ZTE" w:date="2025-03-27T14:17:46Z">
        <w:r>
          <w:rPr/>
          <w:t>Discover_Service_API</w:t>
        </w:r>
      </w:ins>
    </w:p>
    <w:p>
      <w:pPr>
        <w:rPr>
          <w:ins w:id="25" w:author="ZTE" w:date="2025-03-27T14:17:46Z"/>
          <w:rFonts w:hint="eastAsia"/>
          <w:lang w:eastAsia="zh-CN"/>
        </w:rPr>
      </w:pPr>
      <w:ins w:id="26" w:author="ZTE" w:date="2025-03-27T14:17:46Z">
        <w:r>
          <w:rPr>
            <w:b/>
          </w:rPr>
          <w:t>Description:</w:t>
        </w:r>
      </w:ins>
      <w:ins w:id="27" w:author="ZTE" w:date="2025-03-27T14:17:46Z">
        <w:r>
          <w:rPr/>
          <w:t xml:space="preserve"> Provides the published service APIs information</w:t>
        </w:r>
      </w:ins>
      <w:ins w:id="28" w:author="ZTE" w:date="2025-03-27T14:19:45Z">
        <w:r>
          <w:rPr>
            <w:rFonts w:hint="eastAsia" w:eastAsia="宋体"/>
            <w:lang w:val="en-US" w:eastAsia="zh-CN"/>
          </w:rPr>
          <w:t xml:space="preserve"> </w:t>
        </w:r>
      </w:ins>
      <w:ins w:id="29" w:author="ZTE" w:date="2025-03-27T14:19:46Z">
        <w:r>
          <w:rPr>
            <w:lang w:val="en-US"/>
          </w:rPr>
          <w:t>except service API interface details</w:t>
        </w:r>
      </w:ins>
      <w:ins w:id="30" w:author="ZTE" w:date="2025-03-27T14:17:46Z">
        <w:r>
          <w:rPr>
            <w:rFonts w:hint="eastAsia"/>
            <w:lang w:eastAsia="zh-CN"/>
          </w:rPr>
          <w:t>.</w:t>
        </w:r>
      </w:ins>
    </w:p>
    <w:p>
      <w:pPr>
        <w:rPr>
          <w:ins w:id="31" w:author="ZTE" w:date="2025-03-27T14:17:46Z"/>
        </w:rPr>
      </w:pPr>
      <w:ins w:id="32" w:author="ZTE" w:date="2025-03-27T14:17:46Z">
        <w:r>
          <w:rPr>
            <w:b/>
          </w:rPr>
          <w:t>Known Consumers:</w:t>
        </w:r>
      </w:ins>
      <w:ins w:id="33" w:author="ZTE" w:date="2025-03-27T14:17:46Z">
        <w:r>
          <w:rPr/>
          <w:t xml:space="preserve"> </w:t>
        </w:r>
      </w:ins>
      <w:ins w:id="34" w:author="ZTE" w:date="2025-03-27T14:20:06Z">
        <w:r>
          <w:rPr>
            <w:rFonts w:hint="eastAsia"/>
            <w:lang w:val="en-US" w:eastAsia="zh-CN"/>
          </w:rPr>
          <w:t xml:space="preserve">Requestor </w:t>
        </w:r>
      </w:ins>
      <w:ins w:id="35" w:author="ZTE" w:date="2025-03-27T14:20:06Z">
        <w:r>
          <w:rPr>
            <w:lang w:val="en-US"/>
          </w:rPr>
          <w:t xml:space="preserve">who is </w:t>
        </w:r>
      </w:ins>
      <w:ins w:id="36" w:author="ZTE" w:date="2025-03-27T14:20:06Z">
        <w:r>
          <w:rPr/>
          <w:t>not a recognized user of the CAPIF</w:t>
        </w:r>
      </w:ins>
      <w:ins w:id="37" w:author="ZTE" w:date="2025-03-27T14:17:46Z">
        <w:r>
          <w:rPr/>
          <w:t>.</w:t>
        </w:r>
      </w:ins>
    </w:p>
    <w:p>
      <w:pPr>
        <w:rPr>
          <w:ins w:id="38" w:author="ZTE" w:date="2025-03-27T14:17:46Z"/>
          <w:lang w:eastAsia="zh-CN"/>
        </w:rPr>
      </w:pPr>
      <w:ins w:id="39" w:author="ZTE" w:date="2025-03-27T14:17:46Z">
        <w:r>
          <w:rPr>
            <w:rFonts w:hint="eastAsia"/>
            <w:b/>
            <w:lang w:eastAsia="zh-CN"/>
          </w:rPr>
          <w:t>Input</w:t>
        </w:r>
      </w:ins>
      <w:ins w:id="40" w:author="ZTE" w:date="2025-03-27T14:17:46Z">
        <w:r>
          <w:rPr>
            <w:b/>
            <w:lang w:eastAsia="zh-CN"/>
          </w:rPr>
          <w:t>s</w:t>
        </w:r>
      </w:ins>
      <w:ins w:id="41" w:author="ZTE" w:date="2025-03-27T14:17:46Z">
        <w:r>
          <w:rPr>
            <w:rFonts w:hint="eastAsia"/>
            <w:b/>
            <w:lang w:eastAsia="zh-CN"/>
          </w:rPr>
          <w:t xml:space="preserve">: </w:t>
        </w:r>
      </w:ins>
      <w:ins w:id="42" w:author="ZTE" w:date="2025-03-27T14:17:46Z">
        <w:r>
          <w:rPr>
            <w:lang w:eastAsia="zh-CN"/>
          </w:rPr>
          <w:t>Refer subclause 8.</w:t>
        </w:r>
      </w:ins>
      <w:ins w:id="43" w:author="ZTE" w:date="2025-03-27T14:20:20Z">
        <w:r>
          <w:rPr>
            <w:rFonts w:hint="eastAsia"/>
            <w:lang w:val="en-US" w:eastAsia="zh-CN"/>
          </w:rPr>
          <w:t>3</w:t>
        </w:r>
      </w:ins>
      <w:ins w:id="44" w:author="ZTE" w:date="2025-03-27T14:20:21Z">
        <w:r>
          <w:rPr>
            <w:rFonts w:hint="eastAsia"/>
            <w:lang w:val="en-US" w:eastAsia="zh-CN"/>
          </w:rPr>
          <w:t>8</w:t>
        </w:r>
      </w:ins>
      <w:ins w:id="45" w:author="ZTE" w:date="2025-03-27T14:17:46Z">
        <w:r>
          <w:rPr>
            <w:lang w:eastAsia="zh-CN"/>
          </w:rPr>
          <w:t>.2.1.</w:t>
        </w:r>
      </w:ins>
    </w:p>
    <w:p>
      <w:pPr>
        <w:rPr>
          <w:ins w:id="46" w:author="ZTE" w:date="2025-03-27T14:17:46Z"/>
          <w:lang w:eastAsia="zh-CN"/>
        </w:rPr>
      </w:pPr>
      <w:ins w:id="47" w:author="ZTE" w:date="2025-03-27T14:17:46Z">
        <w:r>
          <w:rPr>
            <w:rFonts w:hint="eastAsia"/>
            <w:b/>
            <w:lang w:eastAsia="zh-CN"/>
          </w:rPr>
          <w:t>Output</w:t>
        </w:r>
      </w:ins>
      <w:ins w:id="48" w:author="ZTE" w:date="2025-03-27T14:17:46Z">
        <w:r>
          <w:rPr>
            <w:b/>
            <w:lang w:eastAsia="zh-CN"/>
          </w:rPr>
          <w:t>s</w:t>
        </w:r>
      </w:ins>
      <w:ins w:id="49" w:author="ZTE" w:date="2025-03-27T14:17:46Z">
        <w:r>
          <w:rPr>
            <w:rFonts w:hint="eastAsia"/>
            <w:b/>
            <w:lang w:eastAsia="zh-CN"/>
          </w:rPr>
          <w:t>:</w:t>
        </w:r>
      </w:ins>
      <w:ins w:id="50" w:author="ZTE" w:date="2025-03-27T14:17:46Z">
        <w:r>
          <w:rPr>
            <w:rFonts w:hint="eastAsia"/>
            <w:lang w:eastAsia="zh-CN"/>
          </w:rPr>
          <w:t xml:space="preserve"> </w:t>
        </w:r>
      </w:ins>
      <w:ins w:id="51" w:author="ZTE" w:date="2025-03-27T14:17:46Z">
        <w:r>
          <w:rPr>
            <w:lang w:eastAsia="zh-CN"/>
          </w:rPr>
          <w:t>Refer subclause 8.</w:t>
        </w:r>
      </w:ins>
      <w:ins w:id="52" w:author="ZTE" w:date="2025-03-27T14:20:24Z">
        <w:r>
          <w:rPr>
            <w:rFonts w:hint="eastAsia"/>
            <w:lang w:val="en-US" w:eastAsia="zh-CN"/>
          </w:rPr>
          <w:t>3</w:t>
        </w:r>
      </w:ins>
      <w:ins w:id="53" w:author="ZTE" w:date="2025-03-27T14:20:25Z">
        <w:r>
          <w:rPr>
            <w:rFonts w:hint="eastAsia"/>
            <w:lang w:val="en-US" w:eastAsia="zh-CN"/>
          </w:rPr>
          <w:t>8</w:t>
        </w:r>
      </w:ins>
      <w:ins w:id="54" w:author="ZTE" w:date="2025-03-27T14:17:46Z">
        <w:r>
          <w:rPr>
            <w:lang w:eastAsia="zh-CN"/>
          </w:rPr>
          <w:t>.2.2.</w:t>
        </w:r>
      </w:ins>
    </w:p>
    <w:p>
      <w:pPr>
        <w:rPr>
          <w:rFonts w:hint="default"/>
          <w:lang w:val="en-US" w:eastAsia="zh-CN"/>
        </w:rPr>
      </w:pPr>
      <w:ins w:id="55" w:author="ZTE" w:date="2025-03-27T14:17:46Z">
        <w:r>
          <w:rPr>
            <w:lang w:eastAsia="zh-CN"/>
          </w:rPr>
          <w:t>See subclause 8.</w:t>
        </w:r>
      </w:ins>
      <w:ins w:id="56" w:author="ZTE" w:date="2025-03-27T14:20:32Z">
        <w:r>
          <w:rPr>
            <w:rFonts w:hint="eastAsia"/>
            <w:lang w:val="en-US" w:eastAsia="zh-CN"/>
          </w:rPr>
          <w:t>38</w:t>
        </w:r>
      </w:ins>
      <w:ins w:id="57" w:author="ZTE" w:date="2025-03-27T14:17:46Z">
        <w:r>
          <w:rPr>
            <w:lang w:eastAsia="zh-CN"/>
          </w:rPr>
          <w:t>.3 for the details of usage of this API operation.</w:t>
        </w:r>
      </w:ins>
    </w:p>
    <w:p>
      <w:pPr>
        <w:pStyle w:val="76"/>
        <w:numPr>
          <w:ilvl w:val="0"/>
          <w:numId w:val="0"/>
        </w:numPr>
        <w:spacing w:after="180"/>
        <w:rPr>
          <w:ins w:id="58" w:author="ZTE-1.2" w:date="2025-02-04T23:18:36Z"/>
          <w:rFonts w:hint="default"/>
          <w:lang w:val="en-US" w:eastAsia="zh-CN"/>
        </w:rPr>
      </w:pPr>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785E62"/>
    <w:rsid w:val="033576BD"/>
    <w:rsid w:val="039E2493"/>
    <w:rsid w:val="044773B2"/>
    <w:rsid w:val="04713D9A"/>
    <w:rsid w:val="07CE2331"/>
    <w:rsid w:val="093C7BE2"/>
    <w:rsid w:val="0ABE7425"/>
    <w:rsid w:val="0AF72192"/>
    <w:rsid w:val="0B477022"/>
    <w:rsid w:val="0F2C153C"/>
    <w:rsid w:val="0F625791"/>
    <w:rsid w:val="0FE462D0"/>
    <w:rsid w:val="10EC659D"/>
    <w:rsid w:val="14A52A38"/>
    <w:rsid w:val="1626040F"/>
    <w:rsid w:val="18B10430"/>
    <w:rsid w:val="19145177"/>
    <w:rsid w:val="194B34FC"/>
    <w:rsid w:val="1C542AC3"/>
    <w:rsid w:val="20850A75"/>
    <w:rsid w:val="24656D42"/>
    <w:rsid w:val="25387BDE"/>
    <w:rsid w:val="261A071C"/>
    <w:rsid w:val="26E13D1A"/>
    <w:rsid w:val="26EF34B8"/>
    <w:rsid w:val="28C7648C"/>
    <w:rsid w:val="2AD55FB6"/>
    <w:rsid w:val="2CB2714F"/>
    <w:rsid w:val="30A65DE1"/>
    <w:rsid w:val="31136BF7"/>
    <w:rsid w:val="37E375CB"/>
    <w:rsid w:val="3891082D"/>
    <w:rsid w:val="38FA05B4"/>
    <w:rsid w:val="48053859"/>
    <w:rsid w:val="49496A66"/>
    <w:rsid w:val="4AAA5516"/>
    <w:rsid w:val="4AEE311F"/>
    <w:rsid w:val="50367AFE"/>
    <w:rsid w:val="507E65CD"/>
    <w:rsid w:val="52ED6F99"/>
    <w:rsid w:val="54FA5D31"/>
    <w:rsid w:val="557D5A58"/>
    <w:rsid w:val="56FD753A"/>
    <w:rsid w:val="59727311"/>
    <w:rsid w:val="616E679E"/>
    <w:rsid w:val="62631B91"/>
    <w:rsid w:val="63031227"/>
    <w:rsid w:val="63A25EEB"/>
    <w:rsid w:val="6CF02C29"/>
    <w:rsid w:val="6DB602BF"/>
    <w:rsid w:val="738D5021"/>
    <w:rsid w:val="763E64BA"/>
    <w:rsid w:val="785C63A1"/>
    <w:rsid w:val="78750FCF"/>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1739</Characters>
  <Lines>14</Lines>
  <Paragraphs>4</Paragraphs>
  <TotalTime>1</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2025-03-31T06:51:27Z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71FC1B5C5EF3470C963028DA37C15A12_13</vt:lpwstr>
  </property>
</Properties>
</file>